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1F226A1A" w:rsidR="00921482" w:rsidRDefault="00921482" w:rsidP="00921482">
      <w:pPr>
        <w:pStyle w:val="CRCoverPage"/>
        <w:tabs>
          <w:tab w:val="right" w:pos="9639"/>
        </w:tabs>
        <w:spacing w:after="0"/>
        <w:rPr>
          <w:b/>
          <w:i/>
          <w:noProof/>
          <w:sz w:val="28"/>
        </w:rPr>
      </w:pPr>
      <w:r>
        <w:rPr>
          <w:rFonts w:cs="Arial"/>
          <w:b/>
          <w:noProof/>
          <w:sz w:val="24"/>
        </w:rPr>
        <w:t>SA WG2 Meeting #</w:t>
      </w:r>
      <w:r>
        <w:rPr>
          <w:rFonts w:eastAsia="游明朝" w:cs="Arial" w:hint="eastAsia"/>
          <w:b/>
          <w:noProof/>
          <w:sz w:val="24"/>
          <w:lang w:eastAsia="ja-JP"/>
        </w:rPr>
        <w:t>1</w:t>
      </w:r>
      <w:r>
        <w:rPr>
          <w:rFonts w:eastAsia="游明朝" w:cs="Arial"/>
          <w:b/>
          <w:noProof/>
          <w:sz w:val="24"/>
          <w:lang w:eastAsia="ja-JP"/>
        </w:rPr>
        <w:t>61</w:t>
      </w:r>
      <w:r>
        <w:rPr>
          <w:b/>
          <w:i/>
          <w:noProof/>
          <w:sz w:val="28"/>
        </w:rPr>
        <w:tab/>
      </w:r>
      <w:r w:rsidR="00D00A86" w:rsidRPr="00D00A86">
        <w:rPr>
          <w:rFonts w:cs="Arial"/>
          <w:b/>
          <w:noProof/>
          <w:sz w:val="24"/>
        </w:rPr>
        <w:t>S2-2402765</w:t>
      </w:r>
    </w:p>
    <w:p w14:paraId="71400485" w14:textId="2BA40870" w:rsidR="00921482" w:rsidRDefault="00921482" w:rsidP="00921482">
      <w:pPr>
        <w:pStyle w:val="CRCoverPage"/>
        <w:ind w:left="5783" w:hangingChars="2400" w:hanging="5783"/>
        <w:outlineLvl w:val="0"/>
        <w:rPr>
          <w:b/>
          <w:noProof/>
          <w:sz w:val="24"/>
        </w:rPr>
      </w:pPr>
      <w:r>
        <w:rPr>
          <w:rFonts w:eastAsia="ＭＳ 明朝" w:cs="Arial" w:hint="eastAsia"/>
          <w:b/>
          <w:sz w:val="24"/>
          <w:szCs w:val="24"/>
          <w:lang w:eastAsia="ja-JP"/>
        </w:rPr>
        <w:t>26 February</w:t>
      </w:r>
      <w:r w:rsidRPr="00E00210">
        <w:rPr>
          <w:rFonts w:cs="Arial"/>
          <w:b/>
          <w:bCs/>
          <w:noProof/>
          <w:sz w:val="24"/>
          <w:szCs w:val="24"/>
        </w:rPr>
        <w:t xml:space="preserve"> – </w:t>
      </w:r>
      <w:r>
        <w:rPr>
          <w:rFonts w:eastAsia="ＭＳ 明朝" w:cs="Arial"/>
          <w:b/>
          <w:sz w:val="24"/>
          <w:szCs w:val="24"/>
          <w:lang w:eastAsia="ja-JP"/>
        </w:rPr>
        <w:t>0</w:t>
      </w:r>
      <w:r>
        <w:rPr>
          <w:rFonts w:eastAsia="ＭＳ 明朝" w:cs="Arial" w:hint="eastAsia"/>
          <w:b/>
          <w:sz w:val="24"/>
          <w:szCs w:val="24"/>
          <w:lang w:eastAsia="ja-JP"/>
        </w:rPr>
        <w:t>1 March 2024, Athens,</w:t>
      </w:r>
      <w:r>
        <w:rPr>
          <w:rFonts w:eastAsia="ＭＳ 明朝" w:cs="Arial"/>
          <w:b/>
          <w:sz w:val="24"/>
          <w:szCs w:val="24"/>
          <w:lang w:eastAsia="ja-JP"/>
        </w:rPr>
        <w:t xml:space="preserve"> </w:t>
      </w:r>
      <w:r>
        <w:rPr>
          <w:rFonts w:eastAsia="ＭＳ 明朝" w:cs="Arial" w:hint="eastAsia"/>
          <w:b/>
          <w:sz w:val="24"/>
          <w:szCs w:val="24"/>
          <w:lang w:eastAsia="ja-JP"/>
        </w:rPr>
        <w:t>Greece</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046A8E2A"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394E7F" w:rsidRPr="00394E7F">
        <w:rPr>
          <w:rFonts w:ascii="Arial" w:hAnsi="Arial" w:cs="Arial"/>
          <w:b/>
        </w:rPr>
        <w:t>KI#2: New solution for Provisioning of CAG info to the network that 5G Femto serves</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6E03C49"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F35105" w:rsidRPr="00F35105">
        <w:rPr>
          <w:rFonts w:ascii="Arial" w:hAnsi="Arial" w:cs="Arial"/>
          <w:b/>
        </w:rPr>
        <w:t>19.12</w:t>
      </w:r>
    </w:p>
    <w:p w14:paraId="713A04D7" w14:textId="1B688958"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301976" w:rsidRPr="00301976">
        <w:rPr>
          <w:rFonts w:ascii="Arial" w:hAnsi="Arial" w:cs="Arial"/>
          <w:b/>
        </w:rPr>
        <w:t>FS_5G_Femto / Rel-19</w:t>
      </w:r>
    </w:p>
    <w:p w14:paraId="59D8A9FC" w14:textId="20423A76" w:rsidR="0073440A" w:rsidRDefault="00D42197" w:rsidP="00D42197">
      <w:pPr>
        <w:rPr>
          <w:rFonts w:ascii="Arial" w:hAnsi="Arial" w:cs="Arial"/>
          <w:i/>
        </w:rPr>
      </w:pPr>
      <w:r w:rsidRPr="003C45CD">
        <w:rPr>
          <w:rFonts w:ascii="Arial" w:hAnsi="Arial" w:cs="Arial"/>
          <w:i/>
        </w:rPr>
        <w:t>Abstract of the contribution</w:t>
      </w:r>
      <w:r w:rsidR="00ED14E2">
        <w:rPr>
          <w:rFonts w:ascii="Arial" w:hAnsi="Arial" w:cs="Arial"/>
          <w:i/>
        </w:rPr>
        <w:t xml:space="preserve">: </w:t>
      </w:r>
      <w:r w:rsidR="00ED14E2" w:rsidRPr="00ED14E2">
        <w:rPr>
          <w:rFonts w:ascii="Arial" w:hAnsi="Arial" w:cs="Arial"/>
          <w:i/>
        </w:rPr>
        <w:t>This contribution proposes a new solution for KI#2</w:t>
      </w:r>
      <w:r w:rsidR="00ED14E2">
        <w:rPr>
          <w:rFonts w:ascii="Arial" w:hAnsi="Arial" w:cs="Arial"/>
          <w:i/>
        </w:rPr>
        <w:t>.</w:t>
      </w:r>
    </w:p>
    <w:p w14:paraId="67FE0861" w14:textId="010D71D5" w:rsidR="0073440A" w:rsidRDefault="00974A70" w:rsidP="0073440A">
      <w:pPr>
        <w:pStyle w:val="1"/>
      </w:pPr>
      <w:r>
        <w:t>1</w:t>
      </w:r>
      <w:r w:rsidR="00007082">
        <w:tab/>
      </w:r>
      <w:r w:rsidR="0073440A">
        <w:t>Discussion</w:t>
      </w:r>
    </w:p>
    <w:p w14:paraId="61640B8C" w14:textId="591E3120" w:rsidR="0050442F" w:rsidRPr="003C45CD" w:rsidRDefault="0056419E" w:rsidP="0056419E">
      <w:r w:rsidRPr="0056419E">
        <w:t>This solution mainly addresses two aspects that KI#2 states: (i)</w:t>
      </w:r>
      <w:r w:rsidR="00A31009" w:rsidRPr="00A31009">
        <w:t xml:space="preserve"> </w:t>
      </w:r>
      <w:r w:rsidR="00A31009" w:rsidRPr="00A31009">
        <w:rPr>
          <w:i/>
          <w:iCs/>
        </w:rPr>
        <w:t>"</w:t>
      </w:r>
      <w:r w:rsidRPr="00A31009">
        <w:rPr>
          <w:i/>
          <w:iCs/>
        </w:rPr>
        <w:t>The provisioning/updating of CAG info to the network that 5G Femto serves [..] will be considered.</w:t>
      </w:r>
      <w:r w:rsidR="00A31009" w:rsidRPr="00A31009">
        <w:rPr>
          <w:i/>
          <w:iCs/>
        </w:rPr>
        <w:t>"</w:t>
      </w:r>
      <w:r w:rsidRPr="0056419E">
        <w:t xml:space="preserve"> (ii)</w:t>
      </w:r>
      <w:r w:rsidR="00A31009" w:rsidRPr="00A31009">
        <w:t xml:space="preserve"> </w:t>
      </w:r>
      <w:r w:rsidR="00A31009" w:rsidRPr="00A31009">
        <w:rPr>
          <w:i/>
          <w:iCs/>
        </w:rPr>
        <w:t>"</w:t>
      </w:r>
      <w:r w:rsidRPr="00A31009">
        <w:rPr>
          <w:i/>
          <w:iCs/>
        </w:rPr>
        <w:t>consider the scenario of allowing the access to a CAG cell in the [..] visited network.</w:t>
      </w:r>
      <w:r w:rsidR="00A31009" w:rsidRPr="00A31009">
        <w:rPr>
          <w:i/>
          <w:iCs/>
        </w:rPr>
        <w:t>"</w:t>
      </w:r>
    </w:p>
    <w:p w14:paraId="30E59ADC" w14:textId="16CEC9CA" w:rsidR="0073440A" w:rsidRDefault="00CA0C1D" w:rsidP="0073440A">
      <w:pPr>
        <w:pStyle w:val="1"/>
      </w:pPr>
      <w:r>
        <w:t>2</w:t>
      </w:r>
      <w:r w:rsidR="00854A68">
        <w:tab/>
      </w:r>
      <w:r w:rsidR="0073440A">
        <w:t>Proposal</w:t>
      </w:r>
    </w:p>
    <w:p w14:paraId="7F9B6504" w14:textId="638AF215" w:rsidR="0014231F" w:rsidRDefault="000C06A7" w:rsidP="004F10D1">
      <w:pPr>
        <w:jc w:val="both"/>
        <w:rPr>
          <w:rFonts w:eastAsia="游明朝"/>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CE4B16">
        <w:rPr>
          <w:rFonts w:eastAsia="游明朝" w:hint="eastAsia"/>
        </w:rPr>
        <w:t>4</w:t>
      </w:r>
      <w:r w:rsidR="00CE4B16">
        <w:rPr>
          <w:rFonts w:eastAsia="游明朝"/>
        </w:rPr>
        <w:t>5</w:t>
      </w:r>
      <w:r w:rsidR="006376BA">
        <w:t xml:space="preserve"> </w:t>
      </w:r>
      <w:r w:rsidR="004F10D1">
        <w:rPr>
          <w:color w:val="auto"/>
        </w:rPr>
        <w:t>according to the following text.</w:t>
      </w:r>
    </w:p>
    <w:p w14:paraId="14150B0F" w14:textId="77777777" w:rsidR="0014231F" w:rsidRPr="0014231F" w:rsidRDefault="0014231F" w:rsidP="004F10D1">
      <w:pPr>
        <w:jc w:val="both"/>
        <w:rPr>
          <w:rFonts w:eastAsia="游明朝"/>
          <w:color w:val="auto"/>
        </w:rPr>
      </w:pPr>
    </w:p>
    <w:p w14:paraId="1A3DC32E" w14:textId="2F17280F" w:rsidR="00720074" w:rsidRPr="00730844" w:rsidRDefault="00720074" w:rsidP="00720074">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730844">
        <w:rPr>
          <w:rFonts w:ascii="Arial" w:eastAsia="Arial Unicode MS" w:hAnsi="Arial" w:cs="Arial"/>
          <w:color w:val="FF0000"/>
          <w:sz w:val="32"/>
          <w:szCs w:val="48"/>
        </w:rPr>
        <w:t xml:space="preserve">********** </w:t>
      </w:r>
      <w:r w:rsidR="0075281E" w:rsidRPr="00730844">
        <w:rPr>
          <w:rFonts w:ascii="Arial" w:eastAsia="Arial Unicode MS" w:hAnsi="Arial" w:cs="Arial"/>
          <w:color w:val="FF0000"/>
          <w:sz w:val="32"/>
          <w:szCs w:val="48"/>
        </w:rPr>
        <w:t>First</w:t>
      </w:r>
      <w:r w:rsidRPr="00730844">
        <w:rPr>
          <w:rFonts w:ascii="Arial" w:eastAsia="Arial Unicode MS" w:hAnsi="Arial" w:cs="Arial"/>
          <w:color w:val="FF0000"/>
          <w:sz w:val="32"/>
          <w:szCs w:val="48"/>
        </w:rPr>
        <w:t xml:space="preserve"> Change</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363D5BB9" w14:textId="77777777" w:rsidR="0005281D" w:rsidRPr="0005281D" w:rsidRDefault="0005281D" w:rsidP="0005281D">
      <w:pPr>
        <w:keepNext/>
        <w:keepLines/>
        <w:spacing w:before="180"/>
        <w:ind w:left="1134" w:hanging="1134"/>
        <w:outlineLvl w:val="1"/>
        <w:rPr>
          <w:rFonts w:ascii="Arial" w:eastAsia="Times New Roman" w:hAnsi="Arial"/>
          <w:color w:val="auto"/>
          <w:sz w:val="32"/>
          <w:lang w:eastAsia="en-GB"/>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760686"/>
      <w:bookmarkStart w:id="27" w:name="_Toc16839382"/>
      <w:bookmarkStart w:id="28" w:name="_Hlk158805823"/>
      <w:r w:rsidRPr="0005281D">
        <w:rPr>
          <w:rFonts w:ascii="Arial" w:eastAsia="Times New Roman" w:hAnsi="Arial"/>
          <w:color w:val="auto"/>
          <w:sz w:val="32"/>
          <w:lang w:eastAsia="en-GB"/>
        </w:rPr>
        <w:t>6.0</w:t>
      </w:r>
      <w:r w:rsidRPr="0005281D">
        <w:rPr>
          <w:rFonts w:ascii="Arial" w:eastAsia="Times New Roman" w:hAnsi="Arial"/>
          <w:color w:val="auto"/>
          <w:sz w:val="32"/>
          <w:lang w:eastAsia="en-GB"/>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6AF49143" w14:textId="77777777" w:rsidR="0005281D" w:rsidRPr="0005281D" w:rsidRDefault="0005281D" w:rsidP="0005281D">
      <w:pPr>
        <w:keepNext/>
        <w:keepLines/>
        <w:spacing w:before="60"/>
        <w:jc w:val="center"/>
        <w:rPr>
          <w:rFonts w:ascii="Arial" w:eastAsia="Times New Roman" w:hAnsi="Arial"/>
          <w:b/>
          <w:color w:val="auto"/>
          <w:lang w:eastAsia="en-GB"/>
        </w:rPr>
      </w:pPr>
      <w:r w:rsidRPr="0005281D">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05281D" w:rsidRPr="0005281D" w14:paraId="48B15828" w14:textId="77777777" w:rsidTr="008565E2">
        <w:trPr>
          <w:cantSplit/>
          <w:jc w:val="center"/>
        </w:trPr>
        <w:tc>
          <w:tcPr>
            <w:tcW w:w="2195" w:type="dxa"/>
          </w:tcPr>
          <w:p w14:paraId="43759500"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p>
        </w:tc>
        <w:tc>
          <w:tcPr>
            <w:tcW w:w="3368" w:type="dxa"/>
            <w:gridSpan w:val="2"/>
          </w:tcPr>
          <w:p w14:paraId="10E1FCF1"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Key Issues</w:t>
            </w:r>
          </w:p>
        </w:tc>
      </w:tr>
      <w:tr w:rsidR="0005281D" w:rsidRPr="0005281D" w14:paraId="7318636D" w14:textId="77777777" w:rsidTr="008565E2">
        <w:trPr>
          <w:cantSplit/>
          <w:jc w:val="center"/>
        </w:trPr>
        <w:tc>
          <w:tcPr>
            <w:tcW w:w="2195" w:type="dxa"/>
          </w:tcPr>
          <w:p w14:paraId="568FCF9F"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Solutions</w:t>
            </w:r>
          </w:p>
        </w:tc>
        <w:tc>
          <w:tcPr>
            <w:tcW w:w="1667" w:type="dxa"/>
          </w:tcPr>
          <w:p w14:paraId="661CDF7A"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#1&gt;</w:t>
            </w:r>
          </w:p>
        </w:tc>
        <w:tc>
          <w:tcPr>
            <w:tcW w:w="1701" w:type="dxa"/>
          </w:tcPr>
          <w:p w14:paraId="7CB6278E"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#2&gt;</w:t>
            </w:r>
          </w:p>
        </w:tc>
      </w:tr>
      <w:tr w:rsidR="0005281D" w:rsidRPr="0005281D" w14:paraId="41CBDF44" w14:textId="77777777" w:rsidTr="008565E2">
        <w:trPr>
          <w:cantSplit/>
          <w:jc w:val="center"/>
        </w:trPr>
        <w:tc>
          <w:tcPr>
            <w:tcW w:w="2195" w:type="dxa"/>
          </w:tcPr>
          <w:p w14:paraId="09AB3BB8"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#1</w:t>
            </w:r>
          </w:p>
        </w:tc>
        <w:tc>
          <w:tcPr>
            <w:tcW w:w="1667" w:type="dxa"/>
          </w:tcPr>
          <w:p w14:paraId="091EC3B6"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7C46C3A1"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05281D" w:rsidRPr="0005281D" w14:paraId="619BCB1C" w14:textId="77777777" w:rsidTr="008565E2">
        <w:trPr>
          <w:cantSplit/>
          <w:jc w:val="center"/>
        </w:trPr>
        <w:tc>
          <w:tcPr>
            <w:tcW w:w="2195" w:type="dxa"/>
          </w:tcPr>
          <w:p w14:paraId="4540FD35"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#2</w:t>
            </w:r>
          </w:p>
        </w:tc>
        <w:tc>
          <w:tcPr>
            <w:tcW w:w="1667" w:type="dxa"/>
          </w:tcPr>
          <w:p w14:paraId="693EBB5C"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26A6A1D9"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512F1F" w:rsidRPr="0005281D" w14:paraId="1B899ABE" w14:textId="77777777" w:rsidTr="008565E2">
        <w:trPr>
          <w:cantSplit/>
          <w:jc w:val="center"/>
          <w:ins w:id="29" w:author="Atsushi Minokuchi" w:date="2024-02-15T09:18:00Z"/>
        </w:trPr>
        <w:tc>
          <w:tcPr>
            <w:tcW w:w="2195" w:type="dxa"/>
          </w:tcPr>
          <w:p w14:paraId="5D71DDF2" w14:textId="606A957F" w:rsidR="00512F1F" w:rsidRPr="00512F1F" w:rsidRDefault="00512F1F" w:rsidP="0005281D">
            <w:pPr>
              <w:keepNext/>
              <w:keepLines/>
              <w:spacing w:after="0"/>
              <w:jc w:val="center"/>
              <w:rPr>
                <w:ins w:id="30" w:author="Atsushi Minokuchi" w:date="2024-02-15T09:18:00Z"/>
                <w:rFonts w:ascii="Arial" w:eastAsia="游明朝" w:hAnsi="Arial"/>
                <w:b/>
                <w:color w:val="auto"/>
                <w:sz w:val="16"/>
                <w:szCs w:val="16"/>
              </w:rPr>
            </w:pPr>
            <w:ins w:id="31" w:author="Atsushi Minokuchi" w:date="2024-02-15T09:19:00Z">
              <w:r>
                <w:rPr>
                  <w:rFonts w:ascii="Arial" w:eastAsia="游明朝" w:hAnsi="Arial"/>
                  <w:b/>
                  <w:color w:val="auto"/>
                  <w:sz w:val="16"/>
                  <w:szCs w:val="16"/>
                </w:rPr>
                <w:t>#X</w:t>
              </w:r>
            </w:ins>
          </w:p>
        </w:tc>
        <w:tc>
          <w:tcPr>
            <w:tcW w:w="1667" w:type="dxa"/>
          </w:tcPr>
          <w:p w14:paraId="745C80B6" w14:textId="77777777" w:rsidR="00512F1F" w:rsidRPr="0005281D" w:rsidRDefault="00512F1F" w:rsidP="0005281D">
            <w:pPr>
              <w:keepNext/>
              <w:keepLines/>
              <w:spacing w:after="0"/>
              <w:jc w:val="center"/>
              <w:rPr>
                <w:ins w:id="32" w:author="Atsushi Minokuchi" w:date="2024-02-15T09:18:00Z"/>
                <w:rFonts w:ascii="Arial" w:eastAsia="Times New Roman" w:hAnsi="Arial"/>
                <w:color w:val="auto"/>
                <w:sz w:val="16"/>
                <w:szCs w:val="16"/>
                <w:lang w:eastAsia="en-GB"/>
              </w:rPr>
            </w:pPr>
          </w:p>
        </w:tc>
        <w:tc>
          <w:tcPr>
            <w:tcW w:w="1701" w:type="dxa"/>
          </w:tcPr>
          <w:p w14:paraId="1BC2CEF0" w14:textId="48E9F39B" w:rsidR="00512F1F" w:rsidRPr="00512F1F" w:rsidRDefault="00512F1F" w:rsidP="0005281D">
            <w:pPr>
              <w:keepNext/>
              <w:keepLines/>
              <w:spacing w:after="0"/>
              <w:jc w:val="center"/>
              <w:rPr>
                <w:ins w:id="33" w:author="Atsushi Minokuchi" w:date="2024-02-15T09:18:00Z"/>
                <w:rFonts w:ascii="Arial" w:eastAsia="游明朝" w:hAnsi="Arial"/>
                <w:color w:val="auto"/>
                <w:sz w:val="16"/>
                <w:szCs w:val="16"/>
              </w:rPr>
            </w:pPr>
            <w:ins w:id="34" w:author="Atsushi Minokuchi" w:date="2024-02-15T09:19:00Z">
              <w:r>
                <w:rPr>
                  <w:rFonts w:ascii="Arial" w:eastAsia="游明朝" w:hAnsi="Arial" w:hint="eastAsia"/>
                  <w:color w:val="auto"/>
                  <w:sz w:val="16"/>
                  <w:szCs w:val="16"/>
                </w:rPr>
                <w:t>X</w:t>
              </w:r>
            </w:ins>
          </w:p>
        </w:tc>
      </w:tr>
    </w:tbl>
    <w:p w14:paraId="30CBE3BD" w14:textId="77777777" w:rsidR="0005281D" w:rsidRPr="0005281D" w:rsidRDefault="0005281D" w:rsidP="0005281D">
      <w:pPr>
        <w:rPr>
          <w:rFonts w:eastAsia="Times New Roman"/>
          <w:color w:val="auto"/>
          <w:lang w:eastAsia="en-GB"/>
        </w:rPr>
      </w:pPr>
    </w:p>
    <w:p w14:paraId="23DCAB2C" w14:textId="2C443913" w:rsidR="008D5CFE" w:rsidRPr="00730844" w:rsidRDefault="008D5CFE" w:rsidP="008D5CFE">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Next Change (All new text)</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71C287E5" w14:textId="3C416612" w:rsidR="00B035C1" w:rsidRPr="00B035C1" w:rsidRDefault="00B035C1" w:rsidP="00CB2AC4">
      <w:pPr>
        <w:pStyle w:val="2"/>
        <w:rPr>
          <w:lang w:eastAsia="en-GB"/>
        </w:rPr>
      </w:pPr>
      <w:bookmarkStart w:id="35" w:name="_Toc500949097"/>
      <w:bookmarkStart w:id="36" w:name="_Toc92875660"/>
      <w:bookmarkStart w:id="37" w:name="_Toc93070684"/>
      <w:bookmarkStart w:id="38" w:name="_Toc157760687"/>
      <w:bookmarkEnd w:id="28"/>
      <w:r w:rsidRPr="00B035C1">
        <w:rPr>
          <w:lang w:eastAsia="en-GB"/>
        </w:rPr>
        <w:t>6.</w:t>
      </w:r>
      <w:r w:rsidRPr="00B035C1">
        <w:rPr>
          <w:rFonts w:hint="eastAsia"/>
          <w:lang w:eastAsia="en-GB"/>
        </w:rPr>
        <w:t>X</w:t>
      </w:r>
      <w:r w:rsidRPr="00B035C1">
        <w:rPr>
          <w:rFonts w:hint="eastAsia"/>
          <w:lang w:eastAsia="en-GB"/>
        </w:rPr>
        <w:tab/>
      </w:r>
      <w:r w:rsidRPr="00B035C1">
        <w:rPr>
          <w:lang w:eastAsia="en-GB"/>
        </w:rPr>
        <w:t>Solution</w:t>
      </w:r>
      <w:r w:rsidRPr="00B035C1">
        <w:rPr>
          <w:rFonts w:hint="eastAsia"/>
          <w:lang w:eastAsia="en-GB"/>
        </w:rPr>
        <w:t xml:space="preserve"> #</w:t>
      </w:r>
      <w:r w:rsidRPr="00B035C1">
        <w:rPr>
          <w:lang w:eastAsia="en-GB"/>
        </w:rPr>
        <w:t>X:</w:t>
      </w:r>
      <w:bookmarkEnd w:id="35"/>
      <w:bookmarkEnd w:id="36"/>
      <w:bookmarkEnd w:id="37"/>
      <w:bookmarkEnd w:id="38"/>
      <w:r w:rsidR="0061143F">
        <w:rPr>
          <w:lang w:eastAsia="en-GB"/>
        </w:rPr>
        <w:t xml:space="preserve"> </w:t>
      </w:r>
      <w:r w:rsidR="0061143F" w:rsidRPr="0061143F">
        <w:rPr>
          <w:lang w:eastAsia="en-GB"/>
        </w:rPr>
        <w:t xml:space="preserve">Provisioning of CAG info to the network that 5G Femto </w:t>
      </w:r>
      <w:proofErr w:type="gramStart"/>
      <w:r w:rsidR="0061143F" w:rsidRPr="0061143F">
        <w:rPr>
          <w:lang w:eastAsia="en-GB"/>
        </w:rPr>
        <w:t>serves</w:t>
      </w:r>
      <w:proofErr w:type="gramEnd"/>
    </w:p>
    <w:p w14:paraId="4EE452CD" w14:textId="77777777" w:rsidR="00B035C1" w:rsidRPr="00B035C1" w:rsidRDefault="00B035C1" w:rsidP="00CB2AC4">
      <w:pPr>
        <w:pStyle w:val="3"/>
        <w:rPr>
          <w:lang w:eastAsia="en-GB"/>
        </w:rPr>
      </w:pPr>
      <w:bookmarkStart w:id="39" w:name="_Toc500949099"/>
      <w:bookmarkStart w:id="40" w:name="_Toc92875662"/>
      <w:bookmarkStart w:id="41" w:name="_Toc93070686"/>
      <w:bookmarkStart w:id="42" w:name="_Toc157760688"/>
      <w:r w:rsidRPr="00B035C1">
        <w:rPr>
          <w:lang w:eastAsia="en-GB"/>
        </w:rPr>
        <w:t>6.</w:t>
      </w:r>
      <w:r w:rsidRPr="00B035C1">
        <w:rPr>
          <w:rFonts w:hint="eastAsia"/>
          <w:lang w:eastAsia="en-GB"/>
        </w:rPr>
        <w:t>X</w:t>
      </w:r>
      <w:r w:rsidRPr="00B035C1">
        <w:rPr>
          <w:lang w:eastAsia="en-GB"/>
        </w:rPr>
        <w:t>.1</w:t>
      </w:r>
      <w:r w:rsidRPr="00B035C1">
        <w:rPr>
          <w:rFonts w:hint="eastAsia"/>
          <w:lang w:eastAsia="en-GB"/>
        </w:rPr>
        <w:tab/>
        <w:t>Description</w:t>
      </w:r>
      <w:bookmarkEnd w:id="39"/>
      <w:bookmarkEnd w:id="40"/>
      <w:bookmarkEnd w:id="41"/>
      <w:bookmarkEnd w:id="42"/>
    </w:p>
    <w:p w14:paraId="685BE274" w14:textId="77777777" w:rsidR="007A4A38" w:rsidRPr="003C45CD" w:rsidRDefault="007A4A38" w:rsidP="007A4A38">
      <w:bookmarkStart w:id="43" w:name="_Toc500949101"/>
      <w:bookmarkStart w:id="44" w:name="_Toc92875663"/>
      <w:bookmarkStart w:id="45" w:name="_Toc93070687"/>
      <w:r w:rsidRPr="0056419E">
        <w:t>This solution mainly addresses two aspects that KI#2 states: (i)</w:t>
      </w:r>
      <w:r w:rsidRPr="00A31009">
        <w:t xml:space="preserve"> </w:t>
      </w:r>
      <w:r w:rsidRPr="00A31009">
        <w:rPr>
          <w:i/>
          <w:iCs/>
        </w:rPr>
        <w:t>"The provisioning/updating of CAG info to the network that 5G Femto serves [..] will be considered."</w:t>
      </w:r>
      <w:r w:rsidRPr="0056419E">
        <w:t xml:space="preserve"> (ii)</w:t>
      </w:r>
      <w:r w:rsidRPr="00A31009">
        <w:t xml:space="preserve"> </w:t>
      </w:r>
      <w:r w:rsidRPr="00A31009">
        <w:rPr>
          <w:i/>
          <w:iCs/>
        </w:rPr>
        <w:t>"consider the scenario of allowing the access to a CAG cell in the [..] visited network."</w:t>
      </w:r>
    </w:p>
    <w:p w14:paraId="35F70497" w14:textId="77777777" w:rsidR="008E006C" w:rsidRPr="008E006C" w:rsidRDefault="008E006C" w:rsidP="008E006C">
      <w:pPr>
        <w:rPr>
          <w:rFonts w:eastAsia="DengXian"/>
          <w:color w:val="auto"/>
          <w:lang w:eastAsia="zh-CN"/>
        </w:rPr>
      </w:pPr>
      <w:r w:rsidRPr="008E006C">
        <w:rPr>
          <w:rFonts w:eastAsia="DengXian"/>
          <w:color w:val="auto"/>
          <w:lang w:eastAsia="zh-CN"/>
        </w:rPr>
        <w:t xml:space="preserve">This solution introduces a new NF called 5G-CAS. 5G-CAS is a UDM-like repository in the Serving PLMN to store CAG info. An authorized administrator inputs CAG info via NEF of the Serving PLMN to 5G-CAS. Either AMF </w:t>
      </w:r>
      <w:r w:rsidRPr="008E006C">
        <w:rPr>
          <w:rFonts w:eastAsia="DengXian"/>
          <w:color w:val="auto"/>
          <w:lang w:eastAsia="zh-CN"/>
        </w:rPr>
        <w:lastRenderedPageBreak/>
        <w:t>retrieves the CAG info from 5G-CAS or 5G-CAS notifies AMF of the CAG info update. AMF then sends it to gNB, when applicable, and to UE.</w:t>
      </w:r>
    </w:p>
    <w:p w14:paraId="6077EB19" w14:textId="4D07B2A7" w:rsidR="008E006C" w:rsidRPr="008E006C" w:rsidRDefault="008E006C" w:rsidP="008E006C">
      <w:pPr>
        <w:pStyle w:val="NO"/>
        <w:rPr>
          <w:color w:val="auto"/>
          <w:lang w:eastAsia="en-GB"/>
        </w:rPr>
      </w:pPr>
      <w:r w:rsidRPr="008E006C">
        <w:rPr>
          <w:color w:val="auto"/>
          <w:lang w:eastAsia="en-GB"/>
        </w:rPr>
        <w:t>NOTE</w:t>
      </w:r>
      <w:r>
        <w:rPr>
          <w:color w:val="auto"/>
          <w:lang w:eastAsia="en-GB"/>
        </w:rPr>
        <w:t xml:space="preserve"> 1</w:t>
      </w:r>
      <w:r w:rsidRPr="008E006C">
        <w:rPr>
          <w:color w:val="auto"/>
          <w:lang w:eastAsia="en-GB"/>
        </w:rPr>
        <w:t>:</w:t>
      </w:r>
      <w:r>
        <w:rPr>
          <w:color w:val="auto"/>
          <w:lang w:eastAsia="en-GB"/>
        </w:rPr>
        <w:tab/>
      </w:r>
      <w:r w:rsidRPr="008E006C">
        <w:rPr>
          <w:color w:val="auto"/>
          <w:lang w:eastAsia="en-GB"/>
        </w:rPr>
        <w:t>5G-CAS is conceptually the same as EPS CSS.</w:t>
      </w:r>
    </w:p>
    <w:p w14:paraId="2480970B" w14:textId="57C34A1D" w:rsidR="00B035C1" w:rsidRPr="008E006C" w:rsidRDefault="008E006C" w:rsidP="008E006C">
      <w:pPr>
        <w:pStyle w:val="NO"/>
        <w:rPr>
          <w:color w:val="auto"/>
          <w:lang w:eastAsia="en-GB"/>
        </w:rPr>
      </w:pPr>
      <w:r w:rsidRPr="008E006C">
        <w:rPr>
          <w:color w:val="auto"/>
          <w:lang w:eastAsia="en-GB"/>
        </w:rPr>
        <w:t>NOTE</w:t>
      </w:r>
      <w:r>
        <w:rPr>
          <w:color w:val="auto"/>
          <w:lang w:eastAsia="en-GB"/>
        </w:rPr>
        <w:t xml:space="preserve"> 2</w:t>
      </w:r>
      <w:r w:rsidRPr="008E006C">
        <w:rPr>
          <w:color w:val="auto"/>
          <w:lang w:eastAsia="en-GB"/>
        </w:rPr>
        <w:t>:</w:t>
      </w:r>
      <w:r>
        <w:rPr>
          <w:color w:val="auto"/>
          <w:lang w:eastAsia="en-GB"/>
        </w:rPr>
        <w:tab/>
      </w:r>
      <w:r w:rsidRPr="008E006C">
        <w:rPr>
          <w:color w:val="auto"/>
          <w:lang w:eastAsia="en-GB"/>
        </w:rPr>
        <w:t>Control to allow only an authorized administrator to access NEF relies on the CAPIF functionality. That is not part of this solution.</w:t>
      </w:r>
    </w:p>
    <w:p w14:paraId="719ECF1C" w14:textId="5AEC2A4D" w:rsidR="00D17DEE" w:rsidRPr="00D17DEE" w:rsidRDefault="00D17DEE" w:rsidP="00D17DEE">
      <w:pPr>
        <w:rPr>
          <w:rFonts w:eastAsia="DengXian"/>
          <w:color w:val="auto"/>
          <w:lang w:eastAsia="zh-CN"/>
        </w:rPr>
      </w:pPr>
      <w:r w:rsidRPr="00D17DEE">
        <w:rPr>
          <w:rFonts w:eastAsia="DengXian"/>
          <w:color w:val="auto"/>
          <w:lang w:eastAsia="zh-CN"/>
        </w:rPr>
        <w:t>To deal with the case that the Serving PLMN has Equivalent PLMN, AM-PCF play a role. AM-PCF sends to AMF a mapping table of CAG ID in the Serving PLMN and CAG ID in Equivalent PLMN. AMF derives an Allowed CAG list applied to the Equivalent PLMN based on the Allowed CAG list applied to the Serving PLMN and this mapping table.</w:t>
      </w:r>
    </w:p>
    <w:p w14:paraId="09C49D2F" w14:textId="747C5171" w:rsidR="008E006C" w:rsidRPr="00B035C1" w:rsidRDefault="00D17DEE" w:rsidP="00D17DEE">
      <w:pPr>
        <w:rPr>
          <w:rFonts w:eastAsia="DengXian"/>
          <w:color w:val="auto"/>
          <w:lang w:eastAsia="zh-CN"/>
        </w:rPr>
      </w:pPr>
      <w:r w:rsidRPr="00D17DEE">
        <w:rPr>
          <w:rFonts w:eastAsia="DengXian"/>
          <w:color w:val="auto"/>
          <w:lang w:eastAsia="zh-CN"/>
        </w:rPr>
        <w:t>This solution works also for the non-roaming case; 5G-CAS stores CAG info for non-roaming UEs as well.</w:t>
      </w:r>
    </w:p>
    <w:p w14:paraId="5FC50DDA" w14:textId="23BF3FBB" w:rsidR="00B035C1" w:rsidRPr="005467ED" w:rsidRDefault="00B035C1" w:rsidP="00CB2AC4">
      <w:pPr>
        <w:pStyle w:val="3"/>
        <w:rPr>
          <w:lang w:eastAsia="en-GB"/>
        </w:rPr>
      </w:pPr>
      <w:bookmarkStart w:id="46" w:name="_Toc157760689"/>
      <w:r w:rsidRPr="00B035C1">
        <w:rPr>
          <w:lang w:eastAsia="en-GB"/>
        </w:rPr>
        <w:t>6.X.2</w:t>
      </w:r>
      <w:r w:rsidRPr="00B035C1">
        <w:rPr>
          <w:lang w:eastAsia="en-GB"/>
        </w:rPr>
        <w:tab/>
        <w:t>Procedures</w:t>
      </w:r>
      <w:bookmarkStart w:id="47" w:name="_Toc326248711"/>
      <w:bookmarkStart w:id="48" w:name="_Toc510604409"/>
      <w:bookmarkStart w:id="49" w:name="_Toc92875664"/>
      <w:bookmarkStart w:id="50" w:name="_Toc93070688"/>
      <w:bookmarkEnd w:id="43"/>
      <w:bookmarkEnd w:id="44"/>
      <w:bookmarkEnd w:id="45"/>
      <w:bookmarkEnd w:id="46"/>
    </w:p>
    <w:p w14:paraId="1DA0DC9A" w14:textId="77777777" w:rsidR="005467ED" w:rsidRPr="005467ED" w:rsidRDefault="005467ED" w:rsidP="00CB2AC4">
      <w:pPr>
        <w:pStyle w:val="4"/>
        <w:rPr>
          <w:lang w:eastAsia="zh-CN"/>
        </w:rPr>
      </w:pPr>
      <w:r w:rsidRPr="005467ED">
        <w:rPr>
          <w:lang w:eastAsia="zh-CN"/>
        </w:rPr>
        <w:t>6.X.2.1</w:t>
      </w:r>
      <w:r w:rsidRPr="005467ED">
        <w:rPr>
          <w:lang w:eastAsia="zh-CN"/>
        </w:rPr>
        <w:tab/>
        <w:t>Registration procedure</w:t>
      </w:r>
    </w:p>
    <w:p w14:paraId="00070913" w14:textId="436CF9FB" w:rsidR="00CB2AC4" w:rsidRPr="005467ED" w:rsidRDefault="00E93C6F" w:rsidP="00EF5AE7">
      <w:pPr>
        <w:jc w:val="center"/>
        <w:rPr>
          <w:rFonts w:eastAsia="DengXian"/>
          <w:color w:val="auto"/>
          <w:lang w:eastAsia="zh-CN"/>
        </w:rPr>
      </w:pPr>
      <w:r>
        <w:rPr>
          <w:rFonts w:eastAsia="DengXian"/>
          <w:color w:val="auto"/>
          <w:lang w:eastAsia="zh-CN"/>
        </w:rPr>
        <w:object w:dxaOrig="11241" w:dyaOrig="7061" w14:anchorId="1325C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46pt" o:ole="">
            <v:imagedata r:id="rId8" o:title=""/>
          </v:shape>
          <o:OLEObject Type="Embed" ProgID="Visio.Drawing.15" ShapeID="_x0000_i1025" DrawAspect="Content" ObjectID="_1769625651" r:id="rId9"/>
        </w:object>
      </w:r>
    </w:p>
    <w:p w14:paraId="702E2A1A" w14:textId="465923EF" w:rsidR="005467ED" w:rsidRPr="00EF5AE7" w:rsidRDefault="005467ED" w:rsidP="00EF5AE7">
      <w:pPr>
        <w:pStyle w:val="TF"/>
        <w:rPr>
          <w:color w:val="auto"/>
          <w:lang w:eastAsia="en-GB"/>
        </w:rPr>
      </w:pPr>
      <w:r w:rsidRPr="00EF5AE7">
        <w:rPr>
          <w:color w:val="auto"/>
          <w:lang w:eastAsia="en-GB"/>
        </w:rPr>
        <w:t>Figure 6.X.2.1-1: Retrieval of CAG configuration provisioned in the Serving PLMN</w:t>
      </w:r>
    </w:p>
    <w:p w14:paraId="36122088" w14:textId="3821B19C" w:rsidR="005467ED" w:rsidRPr="00AA5977" w:rsidRDefault="005467ED" w:rsidP="00AA5977">
      <w:pPr>
        <w:pStyle w:val="B1"/>
        <w:rPr>
          <w:color w:val="auto"/>
          <w:lang w:eastAsia="zh-CN"/>
        </w:rPr>
      </w:pPr>
      <w:r w:rsidRPr="00AA5977">
        <w:rPr>
          <w:color w:val="auto"/>
          <w:lang w:eastAsia="zh-CN"/>
        </w:rPr>
        <w:t>1-4.</w:t>
      </w:r>
      <w:r w:rsidR="00AA5977">
        <w:rPr>
          <w:color w:val="auto"/>
          <w:lang w:eastAsia="zh-CN"/>
        </w:rPr>
        <w:t xml:space="preserve"> </w:t>
      </w:r>
      <w:r w:rsidRPr="00AA5977">
        <w:rPr>
          <w:color w:val="auto"/>
          <w:lang w:eastAsia="zh-CN"/>
        </w:rPr>
        <w:t>The same as steps 1, 14a and 14b in clause 4.2.2.2.2 of TS 23.502.</w:t>
      </w:r>
    </w:p>
    <w:p w14:paraId="7076C943" w14:textId="6D0D2168" w:rsidR="005467ED" w:rsidRPr="00AA5977" w:rsidRDefault="005467ED" w:rsidP="00AA5977">
      <w:pPr>
        <w:pStyle w:val="B1"/>
        <w:rPr>
          <w:color w:val="auto"/>
          <w:lang w:eastAsia="zh-CN"/>
        </w:rPr>
      </w:pPr>
      <w:r w:rsidRPr="00AA5977">
        <w:rPr>
          <w:color w:val="auto"/>
          <w:lang w:eastAsia="zh-CN"/>
        </w:rPr>
        <w:t>5.</w:t>
      </w:r>
      <w:r w:rsidR="00AA5977">
        <w:rPr>
          <w:color w:val="auto"/>
          <w:lang w:eastAsia="zh-CN"/>
        </w:rPr>
        <w:tab/>
      </w:r>
      <w:r w:rsidRPr="00AA5977">
        <w:rPr>
          <w:color w:val="auto"/>
          <w:lang w:eastAsia="zh-CN"/>
        </w:rPr>
        <w:t>The subscription data may contain a flag that suggests the Serving PLMN-specific subscription data needs to be retrieved from 5G CAS.</w:t>
      </w:r>
    </w:p>
    <w:p w14:paraId="1813F099" w14:textId="77777777" w:rsidR="005467ED" w:rsidRPr="00AA5977" w:rsidRDefault="005467ED" w:rsidP="00AA5977">
      <w:pPr>
        <w:pStyle w:val="B1"/>
        <w:rPr>
          <w:color w:val="auto"/>
          <w:lang w:eastAsia="zh-CN"/>
        </w:rPr>
      </w:pPr>
      <w:r w:rsidRPr="00AA5977">
        <w:rPr>
          <w:color w:val="auto"/>
          <w:lang w:eastAsia="zh-CN"/>
        </w:rPr>
        <w:t>6-7. If the subscription data contains the flag, AMF retrieves the Serving PLMN-specific subscription data containing Allowed CAG list from 5G CAS.</w:t>
      </w:r>
    </w:p>
    <w:p w14:paraId="5001EEBB" w14:textId="42C9916D" w:rsidR="005467ED" w:rsidRPr="00AA5977" w:rsidRDefault="005467ED" w:rsidP="00AA5977">
      <w:pPr>
        <w:pStyle w:val="B1"/>
        <w:rPr>
          <w:color w:val="auto"/>
          <w:lang w:eastAsia="zh-CN"/>
        </w:rPr>
      </w:pPr>
      <w:r w:rsidRPr="00AA5977">
        <w:rPr>
          <w:color w:val="auto"/>
          <w:lang w:eastAsia="zh-CN"/>
        </w:rPr>
        <w:t>8-9.</w:t>
      </w:r>
      <w:r w:rsidR="00CC2949">
        <w:rPr>
          <w:color w:val="auto"/>
          <w:lang w:eastAsia="zh-CN"/>
        </w:rPr>
        <w:t xml:space="preserve"> </w:t>
      </w:r>
      <w:r w:rsidRPr="00AA5977">
        <w:rPr>
          <w:color w:val="auto"/>
          <w:lang w:eastAsia="zh-CN"/>
        </w:rPr>
        <w:t>If the PLMN that AMF belongs to has an Equivalent PLMN, and AMF has received an Allowed CAG list, and AMF does not locally have a mapping table between CAG ID of the Serving PLMN and CAG ID of the Equivalent PLMN, then AMF retrieves the mapping table from AM-PCF. AMF derives an Allowed CAG list applied to the Equivalent PLMN based on the Allowed CAG list applied to the Serving PLMN and the mapping table. AMF concatenates the Allowed CAG list retrieved from the subscription data in HPLMN and the Allowed CAG list derived in the Serving PLMN and creates an Allowed CAG list.</w:t>
      </w:r>
    </w:p>
    <w:p w14:paraId="2AC5F976" w14:textId="6D2ED8FD" w:rsidR="005467ED" w:rsidRPr="00AA5977" w:rsidRDefault="005467ED" w:rsidP="00AA5977">
      <w:pPr>
        <w:pStyle w:val="B1"/>
        <w:rPr>
          <w:color w:val="auto"/>
          <w:lang w:eastAsia="zh-CN"/>
        </w:rPr>
      </w:pPr>
      <w:r w:rsidRPr="00AA5977">
        <w:rPr>
          <w:color w:val="auto"/>
          <w:lang w:eastAsia="zh-CN"/>
        </w:rPr>
        <w:t>10.</w:t>
      </w:r>
      <w:r w:rsidR="00CC2949">
        <w:rPr>
          <w:color w:val="auto"/>
          <w:lang w:eastAsia="zh-CN"/>
        </w:rPr>
        <w:tab/>
      </w:r>
      <w:r w:rsidRPr="00AA5977">
        <w:rPr>
          <w:color w:val="auto"/>
          <w:lang w:eastAsia="zh-CN"/>
        </w:rPr>
        <w:t>AMF provides this Allowed CAG list to gNB, when applicable, and to UE.</w:t>
      </w:r>
    </w:p>
    <w:p w14:paraId="5799A9DE" w14:textId="5AA07CB8" w:rsidR="00F04EA5" w:rsidRDefault="00F04EA5" w:rsidP="00F04EA5">
      <w:pPr>
        <w:pStyle w:val="4"/>
      </w:pPr>
      <w:r w:rsidRPr="00F04EA5">
        <w:lastRenderedPageBreak/>
        <w:t>6.X.2</w:t>
      </w:r>
      <w:r w:rsidRPr="00F04EA5">
        <w:rPr>
          <w:rFonts w:hint="eastAsia"/>
        </w:rPr>
        <w:t>.</w:t>
      </w:r>
      <w:r w:rsidRPr="00F04EA5">
        <w:t>2</w:t>
      </w:r>
      <w:r>
        <w:rPr>
          <w:rFonts w:eastAsia="游明朝"/>
        </w:rPr>
        <w:tab/>
      </w:r>
      <w:r w:rsidRPr="00F04EA5">
        <w:t>Parameter provisioning</w:t>
      </w:r>
    </w:p>
    <w:p w14:paraId="312D545F" w14:textId="76EC3D63" w:rsidR="00802958" w:rsidRPr="00802958" w:rsidRDefault="00D55EAB" w:rsidP="00191344">
      <w:pPr>
        <w:jc w:val="center"/>
        <w:rPr>
          <w:rFonts w:eastAsia="游明朝"/>
        </w:rPr>
      </w:pPr>
      <w:r>
        <w:rPr>
          <w:rFonts w:eastAsia="游明朝"/>
        </w:rPr>
        <w:object w:dxaOrig="11241" w:dyaOrig="3661" w14:anchorId="6E59631B">
          <v:shape id="_x0000_i1026" type="#_x0000_t75" style="width:393.5pt;height:128.5pt" o:ole="">
            <v:imagedata r:id="rId10" o:title=""/>
          </v:shape>
          <o:OLEObject Type="Embed" ProgID="Visio.Drawing.15" ShapeID="_x0000_i1026" DrawAspect="Content" ObjectID="_1769625652" r:id="rId11"/>
        </w:object>
      </w:r>
    </w:p>
    <w:p w14:paraId="278218C2" w14:textId="34DAABDF" w:rsidR="00F04EA5" w:rsidRPr="00191344" w:rsidRDefault="00F04EA5" w:rsidP="00191344">
      <w:pPr>
        <w:pStyle w:val="TF"/>
        <w:rPr>
          <w:color w:val="auto"/>
          <w:lang w:eastAsia="en-GB"/>
        </w:rPr>
      </w:pPr>
      <w:r w:rsidRPr="00191344">
        <w:rPr>
          <w:color w:val="auto"/>
          <w:lang w:eastAsia="en-GB"/>
        </w:rPr>
        <w:t xml:space="preserve">Figure 6.X.2.2-1: CAG configuration provisioning </w:t>
      </w:r>
      <w:r w:rsidRPr="00191344">
        <w:rPr>
          <w:rFonts w:hint="eastAsia"/>
          <w:color w:val="auto"/>
          <w:lang w:eastAsia="en-GB"/>
        </w:rPr>
        <w:t>t</w:t>
      </w:r>
      <w:r w:rsidRPr="00191344">
        <w:rPr>
          <w:color w:val="auto"/>
          <w:lang w:eastAsia="en-GB"/>
        </w:rPr>
        <w:t>o the Serving PLMN</w:t>
      </w:r>
    </w:p>
    <w:p w14:paraId="44FCA464" w14:textId="2114C23F" w:rsidR="00F04EA5" w:rsidRPr="00FE3518" w:rsidRDefault="00F04EA5" w:rsidP="00FE3518">
      <w:pPr>
        <w:pStyle w:val="B1"/>
        <w:rPr>
          <w:color w:val="auto"/>
          <w:lang w:eastAsia="zh-CN"/>
        </w:rPr>
      </w:pPr>
      <w:r w:rsidRPr="00FE3518">
        <w:rPr>
          <w:rFonts w:hint="eastAsia"/>
          <w:color w:val="auto"/>
          <w:lang w:eastAsia="zh-CN"/>
        </w:rPr>
        <w:t>1</w:t>
      </w:r>
      <w:r w:rsidRPr="00FE3518">
        <w:rPr>
          <w:color w:val="auto"/>
          <w:lang w:eastAsia="zh-CN"/>
        </w:rPr>
        <w:t>-4.</w:t>
      </w:r>
      <w:r w:rsidR="00FE3518">
        <w:rPr>
          <w:color w:val="auto"/>
          <w:lang w:eastAsia="zh-CN"/>
        </w:rPr>
        <w:t xml:space="preserve"> </w:t>
      </w:r>
      <w:r w:rsidRPr="00FE3518">
        <w:rPr>
          <w:color w:val="auto"/>
          <w:lang w:eastAsia="zh-CN"/>
        </w:rPr>
        <w:t>The same as steps 1,2,5 and 6 in clause 4.15.6.2 of TS 23.502, except for that CAG information is provisioned.</w:t>
      </w:r>
    </w:p>
    <w:p w14:paraId="2B3B68F8" w14:textId="3F934511" w:rsidR="00F04EA5" w:rsidRPr="00090E4E" w:rsidRDefault="00F04EA5" w:rsidP="00090E4E">
      <w:pPr>
        <w:pStyle w:val="NO"/>
        <w:rPr>
          <w:color w:val="auto"/>
          <w:lang w:eastAsia="en-GB"/>
        </w:rPr>
      </w:pPr>
      <w:r w:rsidRPr="00090E4E">
        <w:rPr>
          <w:color w:val="auto"/>
          <w:lang w:eastAsia="en-GB"/>
        </w:rPr>
        <w:t>NOTE:</w:t>
      </w:r>
      <w:r w:rsidR="00090E4E">
        <w:rPr>
          <w:color w:val="auto"/>
          <w:lang w:eastAsia="en-GB"/>
        </w:rPr>
        <w:tab/>
      </w:r>
      <w:r w:rsidRPr="00090E4E">
        <w:rPr>
          <w:color w:val="auto"/>
          <w:lang w:eastAsia="en-GB"/>
        </w:rPr>
        <w:t>Control to allow only an authorized administrator to access NEF relies on the CAPIF functionality. That is not part of this solution.</w:t>
      </w:r>
    </w:p>
    <w:p w14:paraId="0F4DD16B" w14:textId="2245E5D8" w:rsidR="00D61DEA" w:rsidRPr="00D61DEA" w:rsidRDefault="00D61DEA" w:rsidP="00D61DEA">
      <w:pPr>
        <w:pStyle w:val="4"/>
      </w:pPr>
      <w:r w:rsidRPr="00D61DEA">
        <w:rPr>
          <w:rFonts w:hint="eastAsia"/>
        </w:rPr>
        <w:t>6.X.2.3</w:t>
      </w:r>
      <w:r>
        <w:rPr>
          <w:rFonts w:eastAsia="游明朝"/>
        </w:rPr>
        <w:tab/>
      </w:r>
      <w:r w:rsidRPr="00D61DEA">
        <w:rPr>
          <w:rFonts w:hint="eastAsia"/>
        </w:rPr>
        <w:t>Parameter update to UE</w:t>
      </w:r>
    </w:p>
    <w:p w14:paraId="3767B171" w14:textId="7E511F17" w:rsidR="00D61DEA" w:rsidRDefault="000E222B" w:rsidP="00453EA9">
      <w:pPr>
        <w:jc w:val="center"/>
        <w:rPr>
          <w:rFonts w:eastAsia="DengXian"/>
          <w:color w:val="auto"/>
          <w:lang w:eastAsia="zh-CN"/>
        </w:rPr>
      </w:pPr>
      <w:r>
        <w:rPr>
          <w:rFonts w:eastAsia="DengXian"/>
          <w:color w:val="auto"/>
          <w:lang w:eastAsia="zh-CN"/>
        </w:rPr>
        <w:object w:dxaOrig="11941" w:dyaOrig="3661" w14:anchorId="09046FE5">
          <v:shape id="_x0000_i1027" type="#_x0000_t75" style="width:418pt;height:128pt" o:ole="">
            <v:imagedata r:id="rId12" o:title=""/>
          </v:shape>
          <o:OLEObject Type="Embed" ProgID="Visio.Drawing.15" ShapeID="_x0000_i1027" DrawAspect="Content" ObjectID="_1769625653" r:id="rId13"/>
        </w:object>
      </w:r>
    </w:p>
    <w:p w14:paraId="200EFF0A" w14:textId="6AABF00A" w:rsidR="00D61DEA" w:rsidRPr="00A05EF1" w:rsidRDefault="00D61DEA" w:rsidP="00A05EF1">
      <w:pPr>
        <w:pStyle w:val="TF"/>
        <w:rPr>
          <w:color w:val="auto"/>
          <w:lang w:eastAsia="en-GB"/>
        </w:rPr>
      </w:pPr>
      <w:r w:rsidRPr="00A05EF1">
        <w:rPr>
          <w:color w:val="auto"/>
          <w:lang w:eastAsia="en-GB"/>
        </w:rPr>
        <w:t>Figure 6.X.2.3-1: CAG configuration update to UE</w:t>
      </w:r>
    </w:p>
    <w:p w14:paraId="7A5AE4F1" w14:textId="0FCD520D" w:rsidR="00D61DEA" w:rsidRPr="005C5656" w:rsidRDefault="00D61DEA" w:rsidP="00DE1477">
      <w:pPr>
        <w:pStyle w:val="B1"/>
        <w:numPr>
          <w:ilvl w:val="0"/>
          <w:numId w:val="3"/>
        </w:numPr>
        <w:rPr>
          <w:color w:val="auto"/>
          <w:lang w:eastAsia="zh-CN"/>
        </w:rPr>
      </w:pPr>
      <w:r w:rsidRPr="005C5656">
        <w:rPr>
          <w:color w:val="auto"/>
          <w:lang w:eastAsia="zh-CN"/>
        </w:rPr>
        <w:t>5G CAS sends to AMF a notification of the Serving PLMN-specific subscription data update.</w:t>
      </w:r>
    </w:p>
    <w:p w14:paraId="7D9BD523" w14:textId="0C0DE83E" w:rsidR="005467ED" w:rsidRPr="005C5656" w:rsidRDefault="00D61DEA" w:rsidP="005C5656">
      <w:pPr>
        <w:pStyle w:val="B1"/>
        <w:rPr>
          <w:color w:val="auto"/>
          <w:lang w:eastAsia="zh-CN"/>
        </w:rPr>
      </w:pPr>
      <w:r w:rsidRPr="005C5656">
        <w:rPr>
          <w:color w:val="auto"/>
          <w:lang w:eastAsia="zh-CN"/>
        </w:rPr>
        <w:t>2-3. AMF concatenates the locally stored Allowed CAG list and the Allowed CAG list contained in the notification and creates an Allowed CAG list. Then, the same steps as steps 1, 2a, and 2b in clause 4.2.4.2 of TS 23.502 applies. (When needed, the same step as step 2c in clause 4.2.4.2 of TS 23.502 also applies.)</w:t>
      </w:r>
    </w:p>
    <w:p w14:paraId="25B14D3F" w14:textId="77777777" w:rsidR="00B035C1" w:rsidRPr="00B035C1" w:rsidRDefault="00B035C1" w:rsidP="00CB2AC4">
      <w:pPr>
        <w:pStyle w:val="3"/>
        <w:rPr>
          <w:lang w:eastAsia="zh-CN"/>
        </w:rPr>
      </w:pPr>
      <w:bookmarkStart w:id="51" w:name="_Toc157760690"/>
      <w:r w:rsidRPr="00B035C1">
        <w:rPr>
          <w:lang w:eastAsia="zh-CN"/>
        </w:rPr>
        <w:t>6.X.3</w:t>
      </w:r>
      <w:r w:rsidRPr="00B035C1">
        <w:rPr>
          <w:lang w:eastAsia="zh-CN"/>
        </w:rPr>
        <w:tab/>
      </w:r>
      <w:bookmarkEnd w:id="47"/>
      <w:bookmarkEnd w:id="48"/>
      <w:bookmarkEnd w:id="49"/>
      <w:r w:rsidRPr="00B035C1">
        <w:rPr>
          <w:lang w:eastAsia="en-GB"/>
        </w:rPr>
        <w:t xml:space="preserve">Impacts on services, </w:t>
      </w:r>
      <w:proofErr w:type="gramStart"/>
      <w:r w:rsidRPr="00B035C1">
        <w:rPr>
          <w:lang w:eastAsia="en-GB"/>
        </w:rPr>
        <w:t>entities</w:t>
      </w:r>
      <w:proofErr w:type="gramEnd"/>
      <w:r w:rsidRPr="00B035C1">
        <w:rPr>
          <w:lang w:eastAsia="en-GB"/>
        </w:rPr>
        <w:t xml:space="preserve"> and interfaces</w:t>
      </w:r>
      <w:bookmarkEnd w:id="50"/>
      <w:bookmarkEnd w:id="51"/>
    </w:p>
    <w:p w14:paraId="4D916765" w14:textId="143AF377" w:rsidR="00591203" w:rsidRDefault="00591203" w:rsidP="009A62BD">
      <w:pPr>
        <w:rPr>
          <w:rFonts w:eastAsia="游明朝"/>
        </w:rPr>
      </w:pPr>
      <w:r w:rsidRPr="00591203">
        <w:rPr>
          <w:rFonts w:eastAsia="游明朝"/>
        </w:rPr>
        <w:t>The solution has the following impacts:</w:t>
      </w:r>
    </w:p>
    <w:p w14:paraId="43E946C9" w14:textId="19E33FF4" w:rsidR="00591203" w:rsidRDefault="009A62BD" w:rsidP="009A62BD">
      <w:pPr>
        <w:rPr>
          <w:rFonts w:eastAsia="游明朝"/>
        </w:rPr>
      </w:pPr>
      <w:r w:rsidRPr="009A62BD">
        <w:rPr>
          <w:rFonts w:eastAsia="游明朝"/>
        </w:rPr>
        <w:t>5G CAS</w:t>
      </w:r>
      <w:r w:rsidR="00591203">
        <w:rPr>
          <w:rFonts w:eastAsia="游明朝"/>
        </w:rPr>
        <w:t>:</w:t>
      </w:r>
    </w:p>
    <w:p w14:paraId="0C2A5913" w14:textId="4FA5776C" w:rsidR="009A62BD" w:rsidRPr="00591203" w:rsidRDefault="00591203" w:rsidP="00591203">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r>
      <w:r w:rsidR="009A62BD" w:rsidRPr="00591203">
        <w:rPr>
          <w:rFonts w:eastAsia="Times New Roman"/>
          <w:color w:val="auto"/>
          <w:lang w:eastAsia="en-US"/>
        </w:rPr>
        <w:t>This stands for 5G CAg subscriber Server. 5G CAS is a new NF that is in the Serving PLMN and stores the Serving PLMN-specific subscription data for both non-roaming UEs and roaming UEs. 5G CAS supports a subset of service operations that UDM supports.</w:t>
      </w:r>
    </w:p>
    <w:p w14:paraId="61AD2B4D" w14:textId="77777777" w:rsidR="00591203" w:rsidRDefault="009A62BD" w:rsidP="009A62BD">
      <w:pPr>
        <w:rPr>
          <w:rFonts w:eastAsia="游明朝"/>
        </w:rPr>
      </w:pPr>
      <w:r w:rsidRPr="009A62BD">
        <w:rPr>
          <w:rFonts w:eastAsia="游明朝"/>
        </w:rPr>
        <w:t>UDM:</w:t>
      </w:r>
    </w:p>
    <w:p w14:paraId="1356A727" w14:textId="0D1B80BB" w:rsidR="009A62BD" w:rsidRPr="00591203" w:rsidRDefault="00591203" w:rsidP="00591203">
      <w:pPr>
        <w:ind w:left="568" w:hanging="284"/>
        <w:rPr>
          <w:rFonts w:eastAsia="Times New Roman"/>
          <w:color w:val="auto"/>
          <w:lang w:eastAsia="en-US"/>
        </w:rPr>
      </w:pPr>
      <w:r w:rsidRPr="00591203">
        <w:rPr>
          <w:rFonts w:eastAsia="Times New Roman"/>
          <w:color w:val="auto"/>
          <w:lang w:eastAsia="en-US"/>
        </w:rPr>
        <w:t>-</w:t>
      </w:r>
      <w:r>
        <w:rPr>
          <w:rFonts w:eastAsia="Times New Roman"/>
          <w:color w:val="auto"/>
          <w:lang w:eastAsia="en-US"/>
        </w:rPr>
        <w:tab/>
      </w:r>
      <w:r w:rsidR="009A62BD" w:rsidRPr="00591203">
        <w:rPr>
          <w:rFonts w:eastAsia="Times New Roman"/>
          <w:color w:val="auto"/>
          <w:lang w:eastAsia="en-US"/>
        </w:rPr>
        <w:t>Access and mobility subscription data contains a new flag that suggests AMF that the Serving PLMN-specific subscription data needs to be retrieved from 5G CAS.</w:t>
      </w:r>
    </w:p>
    <w:p w14:paraId="0A75EF27" w14:textId="27DBAFB3" w:rsidR="00591203" w:rsidRDefault="009A62BD" w:rsidP="009A62BD">
      <w:pPr>
        <w:rPr>
          <w:rFonts w:eastAsia="游明朝"/>
        </w:rPr>
      </w:pPr>
      <w:r w:rsidRPr="009A62BD">
        <w:rPr>
          <w:rFonts w:eastAsia="游明朝"/>
        </w:rPr>
        <w:t>AM-PCF</w:t>
      </w:r>
      <w:r w:rsidR="00591203">
        <w:rPr>
          <w:rFonts w:eastAsia="游明朝"/>
        </w:rPr>
        <w:t>:</w:t>
      </w:r>
    </w:p>
    <w:p w14:paraId="727C2DC0" w14:textId="1A2330C6" w:rsidR="009A62BD" w:rsidRPr="00591203" w:rsidRDefault="00591203" w:rsidP="00591203">
      <w:pPr>
        <w:ind w:left="568" w:hanging="284"/>
        <w:rPr>
          <w:rFonts w:eastAsia="Times New Roman"/>
          <w:color w:val="auto"/>
          <w:lang w:eastAsia="en-US"/>
        </w:rPr>
      </w:pPr>
      <w:r w:rsidRPr="00591203">
        <w:rPr>
          <w:rFonts w:eastAsia="Times New Roman"/>
          <w:color w:val="auto"/>
          <w:lang w:eastAsia="en-US"/>
        </w:rPr>
        <w:t>-</w:t>
      </w:r>
      <w:r>
        <w:rPr>
          <w:rFonts w:eastAsia="Times New Roman"/>
          <w:color w:val="auto"/>
          <w:lang w:eastAsia="en-US"/>
        </w:rPr>
        <w:tab/>
      </w:r>
      <w:r w:rsidR="009A62BD" w:rsidRPr="00591203">
        <w:rPr>
          <w:rFonts w:eastAsia="Times New Roman"/>
          <w:color w:val="auto"/>
          <w:lang w:eastAsia="en-US"/>
        </w:rPr>
        <w:t>AM-PCF stores a mapping table between CAG ID of the Serving PLMN and CAG ID of Equivalent PLMN and sends it to AMF.</w:t>
      </w:r>
    </w:p>
    <w:p w14:paraId="5A91D66B" w14:textId="11691107" w:rsidR="00591203" w:rsidRDefault="009A62BD" w:rsidP="009A62BD">
      <w:pPr>
        <w:rPr>
          <w:rFonts w:eastAsia="游明朝"/>
        </w:rPr>
      </w:pPr>
      <w:r w:rsidRPr="009A62BD">
        <w:rPr>
          <w:rFonts w:eastAsia="游明朝"/>
        </w:rPr>
        <w:t>AMF</w:t>
      </w:r>
      <w:r w:rsidR="00591203">
        <w:rPr>
          <w:rFonts w:eastAsia="游明朝"/>
        </w:rPr>
        <w:t>:</w:t>
      </w:r>
    </w:p>
    <w:p w14:paraId="4D0CEE26" w14:textId="6B9561BF" w:rsidR="009A62BD" w:rsidRPr="001B3BE5" w:rsidRDefault="001B3BE5" w:rsidP="001B3BE5">
      <w:pPr>
        <w:ind w:left="568" w:hanging="284"/>
        <w:rPr>
          <w:rFonts w:eastAsia="Times New Roman"/>
          <w:color w:val="auto"/>
          <w:lang w:eastAsia="en-US"/>
        </w:rPr>
      </w:pPr>
      <w:r w:rsidRPr="001B3BE5">
        <w:rPr>
          <w:rFonts w:eastAsia="Times New Roman"/>
          <w:color w:val="auto"/>
          <w:lang w:eastAsia="en-US"/>
        </w:rPr>
        <w:lastRenderedPageBreak/>
        <w:t>-</w:t>
      </w:r>
      <w:r>
        <w:rPr>
          <w:rFonts w:eastAsia="Times New Roman"/>
          <w:color w:val="auto"/>
          <w:lang w:eastAsia="en-US"/>
        </w:rPr>
        <w:tab/>
      </w:r>
      <w:r w:rsidR="009A62BD" w:rsidRPr="001B3BE5">
        <w:rPr>
          <w:rFonts w:eastAsia="Times New Roman"/>
          <w:color w:val="auto"/>
          <w:lang w:eastAsia="en-US"/>
        </w:rPr>
        <w:t>AMF checks the above-mentioned flag and accesses 5G CAS when needed. AMF receives the above-mentioned mapping table from AM-PCF. AMF creates an Allowed CAG list by concatenating Allowed CAG lists, one of which is retrieved from HPLMN and the other of which is derived in the Serving PLMN.</w:t>
      </w:r>
    </w:p>
    <w:p w14:paraId="0314F915" w14:textId="7E4428D1" w:rsidR="001B3BE5" w:rsidRDefault="009A62BD" w:rsidP="009A62BD">
      <w:pPr>
        <w:rPr>
          <w:rFonts w:eastAsia="游明朝"/>
        </w:rPr>
      </w:pPr>
      <w:r w:rsidRPr="009A62BD">
        <w:rPr>
          <w:rFonts w:eastAsia="游明朝"/>
        </w:rPr>
        <w:t>NEF</w:t>
      </w:r>
      <w:r w:rsidR="001B3BE5">
        <w:rPr>
          <w:rFonts w:eastAsia="游明朝"/>
        </w:rPr>
        <w:t>:</w:t>
      </w:r>
    </w:p>
    <w:p w14:paraId="5177650C" w14:textId="2E068BCD" w:rsidR="009A62BD" w:rsidRPr="001B3BE5" w:rsidRDefault="001B3BE5" w:rsidP="001B3BE5">
      <w:pPr>
        <w:ind w:left="568" w:hanging="284"/>
        <w:rPr>
          <w:rFonts w:eastAsia="Times New Roman"/>
          <w:color w:val="auto"/>
          <w:lang w:eastAsia="en-US"/>
        </w:rPr>
      </w:pPr>
      <w:r w:rsidRPr="001B3BE5">
        <w:rPr>
          <w:rFonts w:eastAsia="Times New Roman"/>
          <w:color w:val="auto"/>
          <w:lang w:eastAsia="en-US"/>
        </w:rPr>
        <w:t>-</w:t>
      </w:r>
      <w:r>
        <w:rPr>
          <w:rFonts w:eastAsia="Times New Roman"/>
          <w:color w:val="auto"/>
          <w:lang w:eastAsia="en-US"/>
        </w:rPr>
        <w:tab/>
      </w:r>
      <w:r w:rsidR="00B31B3E" w:rsidRPr="00B31B3E">
        <w:rPr>
          <w:rFonts w:eastAsia="Times New Roman"/>
          <w:color w:val="auto"/>
          <w:lang w:eastAsia="en-US"/>
        </w:rPr>
        <w:t xml:space="preserve">NEF receives CAG info related inputs from </w:t>
      </w:r>
      <w:r w:rsidR="00B31B3E">
        <w:rPr>
          <w:rFonts w:eastAsia="Times New Roman"/>
          <w:color w:val="auto"/>
          <w:lang w:eastAsia="en-US"/>
        </w:rPr>
        <w:t xml:space="preserve">an </w:t>
      </w:r>
      <w:r w:rsidR="00B31B3E" w:rsidRPr="00B31B3E">
        <w:rPr>
          <w:rFonts w:eastAsia="Times New Roman"/>
          <w:color w:val="auto"/>
          <w:lang w:eastAsia="en-US"/>
        </w:rPr>
        <w:t>administrator and accesses 5G CAS.</w:t>
      </w:r>
    </w:p>
    <w:p w14:paraId="4D9B319D" w14:textId="0B0E6521" w:rsidR="00B035C1" w:rsidRPr="008D5CFE" w:rsidRDefault="009A62BD" w:rsidP="00720074">
      <w:pPr>
        <w:rPr>
          <w:rFonts w:eastAsia="游明朝"/>
        </w:rPr>
      </w:pPr>
      <w:r w:rsidRPr="009A62BD">
        <w:rPr>
          <w:rFonts w:eastAsia="游明朝"/>
        </w:rPr>
        <w:t>gNB and UE are not impacted.</w:t>
      </w:r>
    </w:p>
    <w:bookmarkEnd w:id="1"/>
    <w:p w14:paraId="6B774B79" w14:textId="77777777" w:rsidR="007825F9" w:rsidRPr="00730844" w:rsidRDefault="007825F9" w:rsidP="007825F9">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2"/>
      <w:bookmarkEnd w:id="3"/>
      <w:bookmarkEnd w:id="4"/>
      <w:bookmarkEnd w:id="5"/>
      <w:bookmarkEnd w:id="6"/>
      <w:bookmarkEnd w:id="7"/>
    </w:p>
    <w:sectPr w:rsidR="007825F9" w:rsidRPr="0073084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F5C56" w14:textId="77777777" w:rsidR="00FD7FA7" w:rsidRDefault="00FD7FA7">
      <w:r>
        <w:separator/>
      </w:r>
    </w:p>
    <w:p w14:paraId="5B264062" w14:textId="77777777" w:rsidR="00FD7FA7" w:rsidRDefault="00FD7FA7"/>
  </w:endnote>
  <w:endnote w:type="continuationSeparator" w:id="0">
    <w:p w14:paraId="1A5AB31A" w14:textId="77777777" w:rsidR="00FD7FA7" w:rsidRDefault="00FD7FA7">
      <w:r>
        <w:continuationSeparator/>
      </w:r>
    </w:p>
    <w:p w14:paraId="2495B3DB" w14:textId="77777777" w:rsidR="00FD7FA7" w:rsidRDefault="00FD7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52" w:name="_Hlk158806653"/>
    <w:bookmarkStart w:id="53" w:name="_Hlk158806654"/>
    <w:bookmarkStart w:id="54" w:name="_Hlk158806657"/>
    <w:bookmarkStart w:id="55" w:name="_Hlk158806658"/>
    <w:bookmarkStart w:id="56" w:name="_Hlk158806671"/>
    <w:bookmarkStart w:id="57"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52"/>
  <w:bookmarkEnd w:id="53"/>
  <w:bookmarkEnd w:id="54"/>
  <w:bookmarkEnd w:id="55"/>
  <w:bookmarkEnd w:id="56"/>
  <w:bookmarkEnd w:id="57"/>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E271" w14:textId="77777777" w:rsidR="00FD7FA7" w:rsidRDefault="00FD7FA7">
      <w:r>
        <w:separator/>
      </w:r>
    </w:p>
    <w:p w14:paraId="05C5B27D" w14:textId="77777777" w:rsidR="00FD7FA7" w:rsidRDefault="00FD7FA7"/>
  </w:footnote>
  <w:footnote w:type="continuationSeparator" w:id="0">
    <w:p w14:paraId="6D22D085" w14:textId="77777777" w:rsidR="00FD7FA7" w:rsidRDefault="00FD7FA7">
      <w:r>
        <w:continuationSeparator/>
      </w:r>
    </w:p>
    <w:p w14:paraId="6BA66710" w14:textId="77777777" w:rsidR="00FD7FA7" w:rsidRDefault="00FD7F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9E0311"/>
    <w:multiLevelType w:val="hybridMultilevel"/>
    <w:tmpl w:val="2E060A46"/>
    <w:lvl w:ilvl="0" w:tplc="1FF8ACD0">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999890195">
    <w:abstractNumId w:val="0"/>
  </w:num>
  <w:num w:numId="2" w16cid:durableId="1821462106">
    <w:abstractNumId w:val="1"/>
  </w:num>
  <w:num w:numId="3" w16cid:durableId="1946425411">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sushi Minokuchi">
    <w15:presenceInfo w15:providerId="None" w15:userId="Atsushi Minok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0E4E"/>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22B"/>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3BE5"/>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6A16"/>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2FA2"/>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3EA9"/>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0B0D"/>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2F1F"/>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67ED"/>
    <w:rsid w:val="00547D69"/>
    <w:rsid w:val="00550081"/>
    <w:rsid w:val="00551E36"/>
    <w:rsid w:val="005530DA"/>
    <w:rsid w:val="00553D36"/>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43F"/>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A56"/>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958"/>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E006C"/>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A62BD"/>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5631"/>
    <w:rsid w:val="00AA5977"/>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0C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3FA"/>
    <w:rsid w:val="00B0178E"/>
    <w:rsid w:val="00B02AA5"/>
    <w:rsid w:val="00B035C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B3E"/>
    <w:rsid w:val="00B31EBA"/>
    <w:rsid w:val="00B325F2"/>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AD"/>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2AC4"/>
    <w:rsid w:val="00CB36A6"/>
    <w:rsid w:val="00CB387A"/>
    <w:rsid w:val="00CB4B2B"/>
    <w:rsid w:val="00CB69C1"/>
    <w:rsid w:val="00CB6A2D"/>
    <w:rsid w:val="00CB7F2C"/>
    <w:rsid w:val="00CC0445"/>
    <w:rsid w:val="00CC10B2"/>
    <w:rsid w:val="00CC2949"/>
    <w:rsid w:val="00CC454D"/>
    <w:rsid w:val="00CC46CE"/>
    <w:rsid w:val="00CC4DC0"/>
    <w:rsid w:val="00CC553E"/>
    <w:rsid w:val="00CC61CF"/>
    <w:rsid w:val="00CD032A"/>
    <w:rsid w:val="00CD05AB"/>
    <w:rsid w:val="00CD2514"/>
    <w:rsid w:val="00CD4913"/>
    <w:rsid w:val="00CD4F9B"/>
    <w:rsid w:val="00CD538B"/>
    <w:rsid w:val="00CD5A70"/>
    <w:rsid w:val="00CD75E2"/>
    <w:rsid w:val="00CD7D5B"/>
    <w:rsid w:val="00CE08FA"/>
    <w:rsid w:val="00CE1C85"/>
    <w:rsid w:val="00CE3A1E"/>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A86"/>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5EAB"/>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3C6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EA5"/>
    <w:rsid w:val="00F05063"/>
    <w:rsid w:val="00F060E5"/>
    <w:rsid w:val="00F06B4D"/>
    <w:rsid w:val="00F06E69"/>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105"/>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D7FA7"/>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38</Lines>
  <LinksUpToDate>false</LinksUpToDate>
  <Paragraphs>10</Paragraphs>
  <ScaleCrop>false</ScaleCrop>
  <CharactersWithSpaces>5446</CharactersWithSpaces>
  <SharedDoc>false</SharedDoc>
  <HyperlinksChanged>false</HyperlinksChanged>
  <AppVersion>16.0000</AppVersion>
  <Characters>4642</Characters>
  <Pages>4</Pages>
  <DocSecurity>0</DocSecurity>
  <Words>814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2024-02-16T12:54:00Z</dcterms:modified>
  <dc:title>SA WG2 Temporary Document</dc:title>
  <cp:lastPrinted>2014-09-10T09:04:00Z</cp:lastPrinted>
  <cp:lastModifiedBy>NTT DOCOMO</cp:lastModifiedBy>
  <dcterms:created xsi:type="dcterms:W3CDTF">2023-09-22T07:40:00Z</dcterms:creat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